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055D9" w14:textId="197AED29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#123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BA279C" w:rsidRPr="00BA279C">
        <w:rPr>
          <w:rFonts w:ascii="Arial" w:hAnsi="Arial" w:cs="Arial"/>
          <w:b/>
          <w:sz w:val="22"/>
          <w:szCs w:val="22"/>
        </w:rPr>
        <w:t>S3-252681</w:t>
      </w:r>
    </w:p>
    <w:p w14:paraId="2CEEC297" w14:textId="048A4645" w:rsidR="00CC4471" w:rsidRPr="00610FC8" w:rsidRDefault="00610FC8" w:rsidP="00610FC8">
      <w:pPr>
        <w:pStyle w:val="CRCoverPage"/>
        <w:outlineLvl w:val="0"/>
        <w:rPr>
          <w:b/>
          <w:bCs/>
          <w:noProof/>
          <w:sz w:val="24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E9AC12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86195" w:rsidRPr="00F86195">
        <w:rPr>
          <w:rFonts w:ascii="Arial" w:hAnsi="Arial" w:cs="Arial"/>
          <w:b/>
          <w:bCs/>
          <w:lang w:val="en-US"/>
        </w:rPr>
        <w:t>Huawei, HiSilicon</w:t>
      </w:r>
    </w:p>
    <w:p w14:paraId="65CE4E4B" w14:textId="6C86413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730CC" w:rsidRPr="001730CC">
        <w:rPr>
          <w:rFonts w:ascii="Arial" w:hAnsi="Arial" w:cs="Arial"/>
          <w:b/>
          <w:bCs/>
          <w:lang w:val="en-US" w:eastAsia="zh-CN"/>
        </w:rPr>
        <w:t>New key issue on key distribution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D52A69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86195">
        <w:rPr>
          <w:rFonts w:ascii="Arial" w:hAnsi="Arial" w:cs="Arial"/>
          <w:b/>
          <w:bCs/>
          <w:lang w:val="en-US"/>
        </w:rPr>
        <w:t>6.1.6</w:t>
      </w:r>
    </w:p>
    <w:p w14:paraId="369E83CA" w14:textId="22EEE3E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95065D">
        <w:rPr>
          <w:rFonts w:ascii="Arial" w:hAnsi="Arial" w:cs="Arial"/>
          <w:b/>
          <w:bCs/>
          <w:lang w:val="en-US"/>
        </w:rPr>
        <w:t>None</w:t>
      </w:r>
    </w:p>
    <w:p w14:paraId="32E76F63" w14:textId="41A9CD6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5065D">
        <w:rPr>
          <w:rFonts w:ascii="Arial" w:hAnsi="Arial" w:cs="Arial"/>
          <w:b/>
          <w:bCs/>
          <w:lang w:val="en-US"/>
        </w:rPr>
        <w:t>None</w:t>
      </w:r>
    </w:p>
    <w:p w14:paraId="09C0AB02" w14:textId="2A3A33B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5065D">
        <w:rPr>
          <w:rFonts w:ascii="Arial" w:hAnsi="Arial" w:cs="Arial"/>
          <w:b/>
          <w:bCs/>
          <w:lang w:val="en-US"/>
        </w:rPr>
        <w:t>None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165B7DFC" w:rsidR="00C93D83" w:rsidRDefault="00F86195" w:rsidP="00F86195">
      <w:p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contribution proposes </w:t>
      </w:r>
      <w:r w:rsidR="00B23C16">
        <w:rPr>
          <w:lang w:val="en-US" w:eastAsia="zh-CN"/>
        </w:rPr>
        <w:t xml:space="preserve">a key issue on key </w:t>
      </w:r>
      <w:r w:rsidR="0095065D">
        <w:rPr>
          <w:lang w:val="en-US" w:eastAsia="zh-CN"/>
        </w:rPr>
        <w:t>generation for MPUQIC</w:t>
      </w:r>
      <w:r w:rsidR="00B23C16">
        <w:rPr>
          <w:lang w:val="en-US" w:eastAsia="zh-CN"/>
        </w:rPr>
        <w:t>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32ECD8B" w14:textId="528D7BE6" w:rsidR="00B23C16" w:rsidRDefault="00B23C16" w:rsidP="00B23C16">
      <w:pPr>
        <w:pStyle w:val="2"/>
        <w:rPr>
          <w:ins w:id="0" w:author="Huawei" w:date="2025-07-23T14:13:00Z"/>
        </w:rPr>
      </w:pPr>
      <w:ins w:id="1" w:author="Huawei" w:date="2025-07-23T14:13:00Z">
        <w:r>
          <w:t>5</w:t>
        </w:r>
        <w:r w:rsidRPr="004D3578">
          <w:t>.</w:t>
        </w:r>
        <w:r>
          <w:t>X</w:t>
        </w:r>
        <w:r w:rsidRPr="004D3578">
          <w:tab/>
        </w:r>
        <w:r w:rsidRPr="00BC59F2">
          <w:t>Key Issue #</w:t>
        </w:r>
        <w:r>
          <w:t xml:space="preserve">X: </w:t>
        </w:r>
        <w:r w:rsidRPr="001730CC">
          <w:t xml:space="preserve">key </w:t>
        </w:r>
      </w:ins>
      <w:ins w:id="2" w:author="Huawei" w:date="2025-08-07T08:44:00Z">
        <w:r w:rsidR="00D22B97">
          <w:rPr>
            <w:rFonts w:hint="eastAsia"/>
            <w:lang w:eastAsia="zh-CN"/>
          </w:rPr>
          <w:t>generation</w:t>
        </w:r>
      </w:ins>
    </w:p>
    <w:p w14:paraId="75902310" w14:textId="77777777" w:rsidR="00B23C16" w:rsidRDefault="00B23C16" w:rsidP="00B23C16">
      <w:pPr>
        <w:pStyle w:val="3"/>
        <w:rPr>
          <w:ins w:id="3" w:author="Huawei" w:date="2025-07-23T14:13:00Z"/>
        </w:rPr>
      </w:pPr>
      <w:ins w:id="4" w:author="Huawei" w:date="2025-07-23T14:13:00Z">
        <w:r w:rsidRPr="00BC59F2">
          <w:t>5.</w:t>
        </w:r>
        <w:r>
          <w:t>X</w:t>
        </w:r>
        <w:r w:rsidRPr="00BC59F2">
          <w:t>.1</w:t>
        </w:r>
        <w:r w:rsidRPr="00BC59F2">
          <w:tab/>
          <w:t>Key issue details</w:t>
        </w:r>
      </w:ins>
    </w:p>
    <w:p w14:paraId="359E0749" w14:textId="51172914" w:rsidR="00B23C16" w:rsidRPr="000907C4" w:rsidRDefault="00D22B97" w:rsidP="00B23C16">
      <w:pPr>
        <w:rPr>
          <w:ins w:id="5" w:author="Huawei" w:date="2025-07-23T14:13:00Z"/>
          <w:lang w:eastAsia="zh-CN"/>
        </w:rPr>
      </w:pPr>
      <w:ins w:id="6" w:author="Huawei" w:date="2025-08-07T08:47:00Z">
        <w:r>
          <w:rPr>
            <w:lang w:eastAsia="zh-CN"/>
          </w:rPr>
          <w:t>MP</w:t>
        </w:r>
      </w:ins>
      <w:ins w:id="7" w:author="Huawei" w:date="2025-08-07T08:48:00Z">
        <w:r>
          <w:rPr>
            <w:lang w:eastAsia="zh-CN"/>
          </w:rPr>
          <w:t>QUIC</w:t>
        </w:r>
      </w:ins>
      <w:ins w:id="8" w:author="Huawei" w:date="2025-07-23T14:13:00Z">
        <w:r w:rsidR="00B23C16">
          <w:rPr>
            <w:lang w:eastAsia="zh-CN"/>
          </w:rPr>
          <w:t xml:space="preserve"> is supported for ATSSS feature between UE and UPF. PSK is one option for TLS security in MPQUIC</w:t>
        </w:r>
      </w:ins>
      <w:ins w:id="9" w:author="Huawei" w:date="2025-08-07T08:51:00Z">
        <w:r w:rsidR="0095065D">
          <w:rPr>
            <w:lang w:eastAsia="zh-CN"/>
          </w:rPr>
          <w:t xml:space="preserve"> protocol</w:t>
        </w:r>
      </w:ins>
      <w:ins w:id="10" w:author="Huawei" w:date="2025-07-23T14:13:00Z">
        <w:r w:rsidR="00B23C16">
          <w:rPr>
            <w:lang w:eastAsia="zh-CN"/>
          </w:rPr>
          <w:t xml:space="preserve">. However, except to pre-configure a PSK on UE and UPF, there is no way to assign a PSK to UE and UPF in current 5G system. </w:t>
        </w:r>
      </w:ins>
      <w:ins w:id="11" w:author="Huawei" w:date="2025-08-18T09:03:00Z">
        <w:r w:rsidR="00CE1A4A">
          <w:rPr>
            <w:rFonts w:hint="eastAsia"/>
            <w:lang w:eastAsia="zh-CN"/>
          </w:rPr>
          <w:t>A</w:t>
        </w:r>
      </w:ins>
      <w:ins w:id="12" w:author="Huawei" w:date="2025-07-23T14:13:00Z">
        <w:r w:rsidR="00B23C16">
          <w:rPr>
            <w:lang w:eastAsia="zh-CN"/>
          </w:rPr>
          <w:t xml:space="preserve"> PSK needs to be assigned to UE and UPF when MPQUIC is used for ATSSS feature.</w:t>
        </w:r>
      </w:ins>
    </w:p>
    <w:p w14:paraId="0A8A59B5" w14:textId="77777777" w:rsidR="00B23C16" w:rsidRDefault="00B23C16" w:rsidP="00B23C16">
      <w:pPr>
        <w:pStyle w:val="3"/>
        <w:rPr>
          <w:ins w:id="13" w:author="Huawei" w:date="2025-07-23T14:13:00Z"/>
        </w:rPr>
      </w:pPr>
      <w:ins w:id="14" w:author="Huawei" w:date="2025-07-23T14:13:00Z">
        <w:r w:rsidRPr="00BC59F2">
          <w:t>5.</w:t>
        </w:r>
        <w:r>
          <w:t>X</w:t>
        </w:r>
        <w:r w:rsidRPr="00BC59F2">
          <w:t>.</w:t>
        </w:r>
        <w:r>
          <w:t>2</w:t>
        </w:r>
        <w:r w:rsidRPr="00BC59F2">
          <w:tab/>
          <w:t>Security threats</w:t>
        </w:r>
      </w:ins>
    </w:p>
    <w:p w14:paraId="78A03497" w14:textId="228BFEF6" w:rsidR="00B23C16" w:rsidRPr="0068182F" w:rsidRDefault="00F57240" w:rsidP="00B23C16">
      <w:pPr>
        <w:rPr>
          <w:ins w:id="15" w:author="Huawei" w:date="2025-07-23T14:13:00Z"/>
          <w:lang w:eastAsia="zh-CN"/>
        </w:rPr>
      </w:pPr>
      <w:ins w:id="16" w:author="Huawei" w:date="2025-08-07T08:49:00Z">
        <w:r>
          <w:rPr>
            <w:lang w:eastAsia="zh-CN"/>
          </w:rPr>
          <w:t>Not applicable</w:t>
        </w:r>
      </w:ins>
      <w:ins w:id="17" w:author="Huawei" w:date="2025-07-23T14:13:00Z">
        <w:r w:rsidR="00B23C16">
          <w:rPr>
            <w:lang w:eastAsia="zh-CN"/>
          </w:rPr>
          <w:t>.</w:t>
        </w:r>
      </w:ins>
    </w:p>
    <w:p w14:paraId="350E7BC5" w14:textId="77777777" w:rsidR="00B23C16" w:rsidRDefault="00B23C16" w:rsidP="00B23C16">
      <w:pPr>
        <w:pStyle w:val="3"/>
        <w:rPr>
          <w:ins w:id="18" w:author="Huawei" w:date="2025-07-23T14:13:00Z"/>
        </w:rPr>
      </w:pPr>
      <w:ins w:id="19" w:author="Huawei" w:date="2025-07-23T14:13:00Z">
        <w:r w:rsidRPr="00BC59F2">
          <w:t>5.</w:t>
        </w:r>
        <w:r>
          <w:t>X</w:t>
        </w:r>
        <w:r w:rsidRPr="00BC59F2">
          <w:t>.1</w:t>
        </w:r>
        <w:r w:rsidRPr="00BC59F2">
          <w:tab/>
          <w:t>Potential security requirements</w:t>
        </w:r>
      </w:ins>
    </w:p>
    <w:p w14:paraId="18F6F1F4" w14:textId="54ACED4A" w:rsidR="00D22B97" w:rsidRDefault="00B23C16" w:rsidP="00B23C16">
      <w:pPr>
        <w:rPr>
          <w:ins w:id="20" w:author="Huawei" w:date="2025-07-23T14:13:00Z"/>
          <w:lang w:eastAsia="zh-CN"/>
        </w:rPr>
      </w:pPr>
      <w:ins w:id="21" w:author="Huawei" w:date="2025-07-23T14:1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UE and </w:t>
        </w:r>
      </w:ins>
      <w:ins w:id="22" w:author="Huawei" w:date="2025-08-07T08:47:00Z">
        <w:r w:rsidR="00D22B97">
          <w:rPr>
            <w:lang w:eastAsia="zh-CN"/>
          </w:rPr>
          <w:t>5GC</w:t>
        </w:r>
      </w:ins>
      <w:ins w:id="23" w:author="Huawei" w:date="2025-07-23T14:13:00Z">
        <w:r>
          <w:rPr>
            <w:lang w:eastAsia="zh-CN"/>
          </w:rPr>
          <w:t xml:space="preserve"> shall be able to </w:t>
        </w:r>
      </w:ins>
      <w:ins w:id="24" w:author="Huawei" w:date="2025-08-07T08:47:00Z">
        <w:r w:rsidR="00D22B97">
          <w:rPr>
            <w:lang w:eastAsia="zh-CN"/>
          </w:rPr>
          <w:t>generate</w:t>
        </w:r>
      </w:ins>
      <w:ins w:id="25" w:author="Huawei" w:date="2025-07-23T14:13:00Z">
        <w:r>
          <w:rPr>
            <w:lang w:eastAsia="zh-CN"/>
          </w:rPr>
          <w:t xml:space="preserve"> a PSK</w:t>
        </w:r>
      </w:ins>
      <w:ins w:id="26" w:author="Huawei" w:date="2025-08-07T08:47:00Z">
        <w:r w:rsidR="00D22B97">
          <w:rPr>
            <w:lang w:eastAsia="zh-CN"/>
          </w:rPr>
          <w:t xml:space="preserve"> for ATSSS feature when to use MPQUIC</w:t>
        </w:r>
      </w:ins>
      <w:ins w:id="27" w:author="Huawei" w:date="2025-07-23T14:13:00Z">
        <w:r>
          <w:rPr>
            <w:lang w:eastAsia="zh-CN"/>
          </w:rP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2619E" w14:textId="77777777" w:rsidR="00F72914" w:rsidRDefault="00F72914">
      <w:r>
        <w:separator/>
      </w:r>
    </w:p>
  </w:endnote>
  <w:endnote w:type="continuationSeparator" w:id="0">
    <w:p w14:paraId="668C6602" w14:textId="77777777" w:rsidR="00F72914" w:rsidRDefault="00F72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8F83F" w14:textId="77777777" w:rsidR="00F72914" w:rsidRDefault="00F72914">
      <w:r>
        <w:separator/>
      </w:r>
    </w:p>
  </w:footnote>
  <w:footnote w:type="continuationSeparator" w:id="0">
    <w:p w14:paraId="1DA36D55" w14:textId="77777777" w:rsidR="00F72914" w:rsidRDefault="00F72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400C6"/>
    <w:rsid w:val="00141EBC"/>
    <w:rsid w:val="001604A8"/>
    <w:rsid w:val="001730CC"/>
    <w:rsid w:val="001B093A"/>
    <w:rsid w:val="001C5CF1"/>
    <w:rsid w:val="002000EF"/>
    <w:rsid w:val="00214DF0"/>
    <w:rsid w:val="00220EE4"/>
    <w:rsid w:val="002474B7"/>
    <w:rsid w:val="00266561"/>
    <w:rsid w:val="00287C53"/>
    <w:rsid w:val="00294246"/>
    <w:rsid w:val="002C7896"/>
    <w:rsid w:val="003F5185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8182F"/>
    <w:rsid w:val="0069541A"/>
    <w:rsid w:val="007520D0"/>
    <w:rsid w:val="00780A06"/>
    <w:rsid w:val="00785301"/>
    <w:rsid w:val="00793D77"/>
    <w:rsid w:val="0080791A"/>
    <w:rsid w:val="0082707E"/>
    <w:rsid w:val="008B4AAF"/>
    <w:rsid w:val="009158D2"/>
    <w:rsid w:val="009255E7"/>
    <w:rsid w:val="0095065D"/>
    <w:rsid w:val="00982BA7"/>
    <w:rsid w:val="009A21B0"/>
    <w:rsid w:val="00A34787"/>
    <w:rsid w:val="00A97832"/>
    <w:rsid w:val="00AA3DBE"/>
    <w:rsid w:val="00AA7E59"/>
    <w:rsid w:val="00AE35AD"/>
    <w:rsid w:val="00B1513B"/>
    <w:rsid w:val="00B22E13"/>
    <w:rsid w:val="00B23C16"/>
    <w:rsid w:val="00B41104"/>
    <w:rsid w:val="00B825AB"/>
    <w:rsid w:val="00BA279C"/>
    <w:rsid w:val="00BA4BE2"/>
    <w:rsid w:val="00BD1620"/>
    <w:rsid w:val="00BF3721"/>
    <w:rsid w:val="00C601CB"/>
    <w:rsid w:val="00C86F41"/>
    <w:rsid w:val="00C87441"/>
    <w:rsid w:val="00C93D83"/>
    <w:rsid w:val="00CC4471"/>
    <w:rsid w:val="00CE1A4A"/>
    <w:rsid w:val="00D07287"/>
    <w:rsid w:val="00D22B97"/>
    <w:rsid w:val="00D318B2"/>
    <w:rsid w:val="00D55FB4"/>
    <w:rsid w:val="00E1464D"/>
    <w:rsid w:val="00E25D01"/>
    <w:rsid w:val="00E54C0A"/>
    <w:rsid w:val="00F21090"/>
    <w:rsid w:val="00F30FD1"/>
    <w:rsid w:val="00F431B2"/>
    <w:rsid w:val="00F57240"/>
    <w:rsid w:val="00F57C87"/>
    <w:rsid w:val="00F64D5B"/>
    <w:rsid w:val="00F6525A"/>
    <w:rsid w:val="00F72914"/>
    <w:rsid w:val="00F86195"/>
    <w:rsid w:val="00FD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NOTE">
    <w:name w:val="NOTE"/>
    <w:basedOn w:val="a"/>
    <w:qFormat/>
    <w:rsid w:val="00B23C16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207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44</cp:revision>
  <cp:lastPrinted>1899-12-31T23:00:00Z</cp:lastPrinted>
  <dcterms:created xsi:type="dcterms:W3CDTF">2021-08-04T10:39:00Z</dcterms:created>
  <dcterms:modified xsi:type="dcterms:W3CDTF">2025-08-18T08:09:00Z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